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21973</w:t>
      </w:r>
    </w:p>
    <w:p>
      <w:pPr>
        <w:pStyle w:val="81"/>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6244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ind w:firstLine="400" w:firstLineChars="200"/>
              <w:rPr>
                <w:b/>
              </w:rPr>
            </w:pPr>
            <w:r>
              <w:rPr>
                <w:rFonts w:hint="eastAsia"/>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(NR_newRAT-Perf)CR on test case of interruptions during measurements on deactivated NR SCC_R19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lang w:val="en-US" w:eastAsia="zh-CN"/>
              </w:rPr>
              <w:t>NR_newRAT-Perf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Change #1: The PCell is wrongly captured as PSCell in the test setting; </w:t>
            </w:r>
          </w:p>
          <w:p>
            <w:pPr>
              <w:pStyle w:val="81"/>
              <w:spacing w:after="0"/>
              <w:ind w:left="100"/>
              <w:rPr>
                <w:rFonts w:hint="eastAsia"/>
                <w:lang w:val="en-US" w:eastAsia="zh-CN"/>
              </w:rPr>
            </w:pPr>
            <w:r>
              <w:rPr>
                <w:rFonts w:hint="eastAsia"/>
                <w:lang w:val="en-US" w:eastAsia="zh-CN"/>
              </w:rPr>
              <w:t xml:space="preserve">                   The referenced core part clause number is wrongly used;</w:t>
            </w:r>
          </w:p>
          <w:p>
            <w:pPr>
              <w:pStyle w:val="81"/>
              <w:spacing w:after="0"/>
              <w:ind w:left="100"/>
              <w:rPr>
                <w:rFonts w:hint="default"/>
                <w:lang w:val="en-US" w:eastAsia="zh-CN"/>
              </w:rPr>
            </w:pPr>
            <w:r>
              <w:rPr>
                <w:rFonts w:hint="eastAsia"/>
                <w:lang w:val="en-US" w:eastAsia="zh-CN"/>
              </w:rPr>
              <w:t xml:space="preserve">                   Only a single SCell is involved in the test, no need plural.</w:t>
            </w:r>
          </w:p>
          <w:p>
            <w:pPr>
              <w:pStyle w:val="81"/>
              <w:spacing w:after="0"/>
              <w:ind w:left="100"/>
              <w:rPr>
                <w:rFonts w:hint="eastAsia"/>
                <w:lang w:val="en-US" w:eastAsia="zh-CN"/>
              </w:rPr>
            </w:pPr>
          </w:p>
          <w:p>
            <w:pPr>
              <w:pStyle w:val="81"/>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Revise the errors in Change #1.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The description of the test case is 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A.6.5.2.1.1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w:t>
      </w:r>
      <w:r>
        <w:rPr>
          <w:rFonts w:hint="eastAsia"/>
          <w:lang w:val="en-US" w:eastAsia="zh-CN"/>
        </w:rPr>
        <w:t>Start of</w:t>
      </w:r>
      <w:r>
        <w:t xml:space="preserve"> change</w:t>
      </w:r>
      <w:r>
        <w:rPr>
          <w:rFonts w:hint="eastAsia"/>
          <w:lang w:val="en-US" w:eastAsia="zh-CN"/>
        </w:rPr>
        <w:t xml:space="preserve"> #1</w:t>
      </w:r>
      <w:r>
        <w:t>==============</w:t>
      </w:r>
    </w:p>
    <w:p>
      <w:pPr>
        <w:pStyle w:val="5"/>
        <w:rPr>
          <w:rFonts w:ascii="Arial" w:hAnsi="Arial"/>
        </w:rPr>
      </w:pPr>
      <w:r>
        <w:rPr>
          <w:rFonts w:eastAsia="MS Mincho" w:cs="Arial"/>
          <w:bCs/>
        </w:rPr>
        <w:t>A.6.5.2.</w:t>
      </w:r>
      <w:r>
        <w:rPr>
          <w:bCs/>
        </w:rPr>
        <w:t>1</w:t>
      </w:r>
      <w:r>
        <w:rPr>
          <w:rFonts w:eastAsia="MS Mincho" w:cs="Arial"/>
          <w:bCs/>
        </w:rPr>
        <w:tab/>
      </w:r>
      <w:r>
        <w:t>Interruptions during measurements on deactivated NR SCC in FR1</w:t>
      </w:r>
    </w:p>
    <w:p>
      <w:pPr>
        <w:keepNext/>
        <w:keepLines/>
        <w:spacing w:before="120"/>
        <w:ind w:left="1701" w:hanging="1701"/>
        <w:outlineLvl w:val="4"/>
        <w:rPr>
          <w:rFonts w:ascii="Arial" w:hAnsi="Arial"/>
        </w:rPr>
      </w:pPr>
      <w:r>
        <w:rPr>
          <w:rFonts w:ascii="Arial" w:hAnsi="Arial"/>
        </w:rPr>
        <w:t>A.6.5.2.1.1</w:t>
      </w:r>
      <w:r>
        <w:rPr>
          <w:rFonts w:ascii="Arial" w:hAnsi="Arial"/>
        </w:rPr>
        <w:tab/>
      </w:r>
      <w:r>
        <w:rPr>
          <w:rFonts w:ascii="Arial" w:hAnsi="Arial"/>
        </w:rPr>
        <w:t>Test Purpose and Environment</w:t>
      </w:r>
    </w:p>
    <w:p>
      <w:pPr>
        <w:rPr>
          <w:rFonts w:cs="v4.2.0"/>
        </w:rPr>
      </w:pPr>
      <w:r>
        <w:t xml:space="preserve">The purpose of this test is to </w:t>
      </w:r>
      <w:r>
        <w:rPr>
          <w:rFonts w:cs="v4.2.0"/>
        </w:rPr>
        <w:t xml:space="preserve">verify that the UE missed ACK/NACK rate does not exceed the limits at </w:t>
      </w:r>
      <w:r>
        <w:t xml:space="preserve">NR </w:t>
      </w:r>
      <w:ins w:id="0" w:author="ZTE-Chenchen" w:date="2025-11-07T10:13:13Z">
        <w:r>
          <w:rPr>
            <w:rFonts w:hint="eastAsia"/>
            <w:lang w:val="en-US" w:eastAsia="zh-CN"/>
          </w:rPr>
          <w:t>P</w:t>
        </w:r>
      </w:ins>
      <w:ins w:id="1" w:author="ZTE-Chenchen" w:date="2025-11-07T10:13:14Z">
        <w:r>
          <w:rPr>
            <w:rFonts w:hint="eastAsia"/>
            <w:lang w:val="en-US" w:eastAsia="zh-CN"/>
          </w:rPr>
          <w:t>C</w:t>
        </w:r>
      </w:ins>
      <w:ins w:id="2" w:author="ZTE-Chenchen" w:date="2025-11-07T10:13:15Z">
        <w:r>
          <w:rPr>
            <w:rFonts w:hint="eastAsia"/>
            <w:lang w:val="en-US" w:eastAsia="zh-CN"/>
          </w:rPr>
          <w:t xml:space="preserve">ell </w:t>
        </w:r>
      </w:ins>
      <w:del w:id="3" w:author="ZTE-Chenchen" w:date="2025-11-07T10:13:10Z">
        <w:r>
          <w:rPr/>
          <w:delText xml:space="preserve">PSCell </w:delText>
        </w:r>
      </w:del>
      <w:r>
        <w:t>interruptions during the measurement on the deactivated NR SCC. This test will verify the missed ACK/NACK rate for PCell in standalone NR specified in clause 8.2.2</w:t>
      </w:r>
      <w:r>
        <w:rPr>
          <w:rFonts w:hint="eastAsia"/>
          <w:lang w:val="en-US" w:eastAsia="zh-CN"/>
        </w:rPr>
        <w:t>.2</w:t>
      </w:r>
      <w:r>
        <w:t>.</w:t>
      </w:r>
      <w:ins w:id="4" w:author="ZTE-Chenchen" w:date="2025-11-07T10:24:33Z">
        <w:r>
          <w:rPr>
            <w:rFonts w:hint="eastAsia"/>
            <w:lang w:val="en-US" w:eastAsia="zh-CN"/>
          </w:rPr>
          <w:t>3</w:t>
        </w:r>
      </w:ins>
      <w:del w:id="5" w:author="ZTE-Chenchen" w:date="2025-11-07T10:24:32Z">
        <w:r>
          <w:rPr/>
          <w:delText>2</w:delText>
        </w:r>
      </w:del>
      <w:r>
        <w:t>. Supported test configurations for NR PCell are shown in table A.6.5.2.1</w:t>
      </w:r>
      <w:r>
        <w:rPr>
          <w:bCs/>
        </w:rPr>
        <w:t>.1</w:t>
      </w:r>
      <w:r>
        <w:t>-1. Supported test configurations for NR SCell are shown in table A.6.5.2.1</w:t>
      </w:r>
      <w:r>
        <w:rPr>
          <w:bCs/>
        </w:rPr>
        <w:t>.1</w:t>
      </w:r>
      <w:r>
        <w:t>-1A. Test configuration for NR PCell and test configuration for NR SCell are chosen independently.</w:t>
      </w:r>
    </w:p>
    <w:p>
      <w:r>
        <w:t>The general test parameters and NR cell specific test parameters are given in Table A.6.5.2.1</w:t>
      </w:r>
      <w:r>
        <w:rPr>
          <w:bCs/>
        </w:rPr>
        <w:t>.1</w:t>
      </w:r>
      <w:r>
        <w:t>-2, A.6.5.2.1</w:t>
      </w:r>
      <w:r>
        <w:rPr>
          <w:bCs/>
        </w:rPr>
        <w:t>.1</w:t>
      </w:r>
      <w:r>
        <w:t>-3 and A.6.5.2.1</w:t>
      </w:r>
      <w:r>
        <w:rPr>
          <w:bCs/>
        </w:rPr>
        <w:t>.1</w:t>
      </w:r>
      <w:r>
        <w:t xml:space="preserve">-4 below. In the test there are two cells: Cell1 and Cell2. Cell1 is PCell, Cell2 is an NR deactivated SCell. Cell1 shall be configured as PCell and Cell2 shall be configured as SCell. </w:t>
      </w:r>
    </w:p>
    <w:p>
      <w:r>
        <w:t xml:space="preserve">The test consists of one time period, with duration of T1. Prior to the start of the time duration T1, the UE is connected to Cell1 and Cell2 and the RRC message including </w:t>
      </w:r>
      <w:r>
        <w:rPr>
          <w:i/>
        </w:rPr>
        <w:t>measCycleSCell</w:t>
      </w:r>
      <w:r>
        <w:t xml:space="preserve"> or </w:t>
      </w:r>
      <w:r>
        <w:rPr>
          <w:i/>
        </w:rPr>
        <w:t>allowInterruptions</w:t>
      </w:r>
      <w:r>
        <w:t xml:space="preserve"> for the deactivated NR SCell</w:t>
      </w:r>
      <w:del w:id="6" w:author="ZTE-Chenchen" w:date="2025-11-07T10:14:47Z">
        <w:r>
          <w:rPr/>
          <w:delText>s</w:delText>
        </w:r>
      </w:del>
      <w:r>
        <w:t xml:space="preserve"> is received at the UE antenna connector. During T1, PCell is continuously scheduled in DL.</w:t>
      </w:r>
    </w:p>
    <w:p>
      <w:pPr>
        <w:pStyle w:val="55"/>
      </w:pPr>
      <w:r>
        <w:t>Table A.6.5.2.1</w:t>
      </w:r>
      <w:r>
        <w:rPr>
          <w:bCs/>
        </w:rPr>
        <w:t>.1</w:t>
      </w:r>
      <w:r>
        <w:t>-1: Interruptions during measurements on deactivated NR SCC supported test configurations for NR PCell</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1"/>
            </w:pPr>
            <w:r>
              <w:t>Config</w:t>
            </w:r>
          </w:p>
        </w:tc>
        <w:tc>
          <w:tcPr>
            <w:tcW w:w="8358" w:type="dxa"/>
            <w:tcBorders>
              <w:top w:val="single" w:color="auto" w:sz="4" w:space="0"/>
              <w:left w:val="single" w:color="auto" w:sz="4" w:space="0"/>
              <w:bottom w:val="single" w:color="auto" w:sz="4" w:space="0"/>
              <w:right w:val="single" w:color="auto" w:sz="4" w:space="0"/>
            </w:tcBorders>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1</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15 kHz SSB SCS, </w:t>
            </w:r>
            <w:r>
              <w:rPr>
                <w:rFonts w:cs="Arial"/>
                <w:lang w:eastAsia="ja-JP"/>
              </w:rPr>
              <w:t>≥</w:t>
            </w:r>
            <w: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2</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15 kHz SSB SCS, </w:t>
            </w:r>
            <w:r>
              <w:rPr>
                <w:rFonts w:cs="Arial"/>
                <w:lang w:eastAsia="ja-JP"/>
              </w:rPr>
              <w:t>≥</w:t>
            </w:r>
            <w: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3</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30 kHz SSB SCS, </w:t>
            </w:r>
            <w:r>
              <w:rPr>
                <w:rFonts w:cs="Arial"/>
                <w:lang w:eastAsia="ja-JP"/>
              </w:rPr>
              <w:t>≥</w:t>
            </w:r>
            <w:r>
              <w:t>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66"/>
            </w:pPr>
            <w:r>
              <w:t>Note 1:</w:t>
            </w:r>
            <w:r>
              <w:rPr>
                <w:sz w:val="22"/>
              </w:rPr>
              <w:tab/>
            </w:r>
            <w:r>
              <w:t>The UE is only required to be tested in one of the supported test configurations</w:t>
            </w:r>
          </w:p>
          <w:p>
            <w:pPr>
              <w:pStyle w:val="66"/>
            </w:pPr>
            <w:r>
              <w:t>Note 2:</w:t>
            </w:r>
            <w:r>
              <w:rPr>
                <w:sz w:val="22"/>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p>
      <w:pPr>
        <w:pStyle w:val="55"/>
      </w:pPr>
      <w:r>
        <w:t>Table A.6.5.2.1</w:t>
      </w:r>
      <w:r>
        <w:rPr>
          <w:bCs/>
        </w:rPr>
        <w:t>.1</w:t>
      </w:r>
      <w:r>
        <w:t>-1A: Interruptions during measurements on deactivated NR SCC supported test configurations for NR SCell</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1"/>
            </w:pPr>
            <w:r>
              <w:t>Config</w:t>
            </w:r>
            <w:r>
              <w:rPr>
                <w:vertAlign w:val="subscript"/>
              </w:rPr>
              <w:t>SCell</w:t>
            </w:r>
          </w:p>
        </w:tc>
        <w:tc>
          <w:tcPr>
            <w:tcW w:w="8358" w:type="dxa"/>
            <w:tcBorders>
              <w:top w:val="single" w:color="auto" w:sz="4" w:space="0"/>
              <w:left w:val="single" w:color="auto" w:sz="4" w:space="0"/>
              <w:bottom w:val="single" w:color="auto" w:sz="4" w:space="0"/>
              <w:right w:val="single" w:color="auto" w:sz="4" w:space="0"/>
            </w:tcBorders>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1</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15 kHz SSB SCS, </w:t>
            </w:r>
            <w:r>
              <w:rPr>
                <w:rFonts w:cs="Arial"/>
                <w:lang w:eastAsia="ja-JP"/>
              </w:rPr>
              <w:t>≥</w:t>
            </w:r>
            <w: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2</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15 kHz SSB SCS, </w:t>
            </w:r>
            <w:r>
              <w:rPr>
                <w:rFonts w:cs="Arial"/>
                <w:lang w:eastAsia="ja-JP"/>
              </w:rPr>
              <w:t>≥</w:t>
            </w:r>
            <w: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3</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30 kHz SSB SCS, </w:t>
            </w:r>
            <w:r>
              <w:rPr>
                <w:rFonts w:cs="Arial"/>
                <w:lang w:eastAsia="ja-JP"/>
              </w:rPr>
              <w:t>≥</w:t>
            </w:r>
            <w:r>
              <w:t>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66"/>
            </w:pPr>
            <w:r>
              <w:t>Note 1:</w:t>
            </w:r>
            <w:r>
              <w:rPr>
                <w:sz w:val="22"/>
              </w:rPr>
              <w:tab/>
            </w:r>
            <w:r>
              <w:t>The UE is only required to be tested in one of the supported test configurations</w:t>
            </w:r>
          </w:p>
          <w:p>
            <w:pPr>
              <w:pStyle w:val="66"/>
            </w:pPr>
            <w:r>
              <w:t>Note 2:</w:t>
            </w:r>
            <w:r>
              <w:rPr>
                <w:sz w:val="22"/>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p>
      <w:pPr>
        <w:pStyle w:val="55"/>
      </w:pPr>
      <w:r>
        <w:rPr>
          <w:rFonts w:cs="v4.2.0"/>
        </w:rPr>
        <w:t xml:space="preserve">Table </w:t>
      </w:r>
      <w:r>
        <w:rPr>
          <w:rFonts w:eastAsia="MS Mincho"/>
          <w:bCs/>
        </w:rPr>
        <w:t>A.6.5.2.1.1</w:t>
      </w:r>
      <w:r>
        <w:rPr>
          <w:rFonts w:cs="v4.2.0"/>
        </w:rPr>
        <w:t xml:space="preserve">-2: General test parameters for </w:t>
      </w:r>
      <w:r>
        <w:t>interruptions during measurements on deactivated NR SCC in standalone NR</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851"/>
        <w:gridCol w:w="1842"/>
        <w:gridCol w:w="3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Parameter</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Unit</w:t>
            </w: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Value</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RF Channel Number</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1, 2</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Two NR RF channels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 xml:space="preserve">Active </w:t>
            </w:r>
            <w:r>
              <w:rPr>
                <w:rFonts w:ascii="Arial" w:hAnsi="Arial" w:cs="Arial"/>
                <w:sz w:val="18"/>
                <w:lang w:eastAsia="ja-JP"/>
              </w:rPr>
              <w:t>PC</w:t>
            </w:r>
            <w:r>
              <w:rPr>
                <w:rFonts w:ascii="Arial" w:hAnsi="Arial" w:cs="Arial"/>
                <w:sz w:val="18"/>
              </w:rPr>
              <w:t>ell</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Cell1</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PCell on NR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 xml:space="preserve">Configured </w:t>
            </w:r>
            <w:r>
              <w:rPr>
                <w:rFonts w:ascii="Arial" w:hAnsi="Arial" w:cs="Arial"/>
                <w:sz w:val="18"/>
              </w:rPr>
              <w:t>deactivated</w:t>
            </w:r>
            <w:r>
              <w:rPr>
                <w:rFonts w:ascii="Arial" w:hAnsi="Arial" w:cs="Arial"/>
                <w:sz w:val="18"/>
                <w:lang w:eastAsia="ja-JP"/>
              </w:rPr>
              <w:t xml:space="preserve"> SCell</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Cell2</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Deactivated SCell on NR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CP length</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Normal</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Applicable to Cell1 and 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DRX</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OFF</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Measurement gap pattern Id</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OFF</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SCell measurement cycle (measCycleSCell)</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v4.2.0"/>
                <w:sz w:val="18"/>
                <w:lang w:eastAsia="ja-JP"/>
              </w:rPr>
              <w:t>ms</w:t>
            </w: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v4.2.0"/>
                <w:sz w:val="18"/>
              </w:rPr>
              <w:t>640</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T1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w:t>
            </w: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10</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p>
        </w:tc>
      </w:tr>
    </w:tbl>
    <w:p>
      <w:pPr>
        <w:rPr>
          <w:snapToGrid w:val="0"/>
        </w:rPr>
      </w:pPr>
    </w:p>
    <w:p>
      <w:pPr>
        <w:pStyle w:val="55"/>
      </w:pPr>
      <w:r>
        <w:rPr>
          <w:rFonts w:cs="v4.2.0"/>
        </w:rPr>
        <w:t xml:space="preserve">Table </w:t>
      </w:r>
      <w:r>
        <w:rPr>
          <w:rFonts w:eastAsia="MS Mincho"/>
          <w:bCs/>
        </w:rPr>
        <w:t>A.6.5.2.1.1</w:t>
      </w:r>
      <w:r>
        <w:rPr>
          <w:rFonts w:cs="v4.2.0"/>
        </w:rPr>
        <w:t xml:space="preserve">-3: NR cell specific test parameters for NR PCell for </w:t>
      </w:r>
      <w:r>
        <w:t>interruptions during measurements on deactivated NR SCC in standalone NR</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76"/>
        <w:gridCol w:w="1559"/>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Parameter</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Unit</w:t>
            </w: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Cell1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val="it-IT"/>
              </w:rPr>
            </w:pPr>
            <w:r>
              <w:rPr>
                <w:rFonts w:ascii="Arial" w:hAnsi="Arial" w:cs="Arial"/>
                <w:sz w:val="18"/>
                <w:lang w:val="it-IT"/>
              </w:rPr>
              <w:t>Frequency Range</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eastAsia="ja-JP"/>
              </w:rPr>
            </w:pPr>
            <w:r>
              <w:rPr>
                <w:rFonts w:ascii="Arial" w:hAnsi="Arial" w:cs="Arial"/>
                <w:sz w:val="18"/>
              </w:rPr>
              <w:t>Duplex mode</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2,3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sz w:val="18"/>
              </w:rPr>
              <w:t>TDD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nil"/>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Confiq 3</w:t>
            </w:r>
          </w:p>
        </w:tc>
        <w:tc>
          <w:tcPr>
            <w:tcW w:w="1559" w:type="dxa"/>
            <w:tcBorders>
              <w:top w:val="nil"/>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BW</w:t>
            </w:r>
            <w:r>
              <w:rPr>
                <w:rFonts w:ascii="Arial" w:hAnsi="Arial" w:cs="Arial"/>
                <w:sz w:val="18"/>
                <w:vertAlign w:val="subscript"/>
              </w:rPr>
              <w:t>channel</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cs="Arial"/>
                <w:sz w:val="18"/>
                <w:szCs w:val="18"/>
                <w:lang w:val="de-DE"/>
              </w:rPr>
            </w:pPr>
            <w:r>
              <w:rPr>
                <w:rFonts w:ascii="Arial" w:hAnsi="Arial" w:eastAsia="Malgun Gothic"/>
                <w:sz w:val="18"/>
                <w:szCs w:val="18"/>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Malgun Gothic"/>
                <w:sz w:val="18"/>
                <w:szCs w:val="18"/>
              </w:rPr>
            </w:pPr>
            <w:r>
              <w:rPr>
                <w:rFonts w:ascii="Arial" w:hAnsi="Arial" w:eastAsia="Malgun Gothic"/>
                <w:sz w:val="18"/>
                <w:szCs w:val="18"/>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sz w:val="18"/>
              </w:rPr>
              <w:t>BW</w:t>
            </w:r>
            <w:r>
              <w:rPr>
                <w:rFonts w:ascii="Arial" w:hAnsi="Arial" w:cs="Arial"/>
                <w:sz w:val="18"/>
                <w:vertAlign w:val="subscript"/>
              </w:rPr>
              <w:t>occupied</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1,2</w:t>
            </w:r>
          </w:p>
        </w:tc>
        <w:tc>
          <w:tcPr>
            <w:tcW w:w="1559" w:type="dxa"/>
            <w:tcBorders>
              <w:top w:val="single" w:color="auto" w:sz="4" w:space="0"/>
              <w:left w:val="single" w:color="auto" w:sz="4" w:space="0"/>
              <w:bottom w:val="nil"/>
              <w:right w:val="single" w:color="auto" w:sz="4" w:space="0"/>
            </w:tcBorders>
          </w:tcPr>
          <w:p>
            <w:pPr>
              <w:keepLines/>
              <w:spacing w:after="0"/>
              <w:jc w:val="center"/>
              <w:rPr>
                <w:rFonts w:ascii="Arial" w:hAnsi="Arial" w:cs="Arial"/>
                <w:sz w:val="18"/>
              </w:rPr>
            </w:pPr>
            <w:r>
              <w:rPr>
                <w:rFonts w:ascii="Arial" w:hAnsi="Arial" w:cs="Arial"/>
                <w:sz w:val="18"/>
                <w:lang w:eastAsia="ja-JP"/>
              </w:rPr>
              <w:t>RB</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sz w:val="18"/>
                <w:szCs w:val="18"/>
              </w:rPr>
            </w:pPr>
            <w:r>
              <w:rPr>
                <w:rFonts w:ascii="Arial" w:hAnsi="Arial"/>
                <w:sz w:val="18"/>
                <w:szCs w:val="18"/>
                <w:lang w:eastAsia="ja-JP"/>
              </w:rPr>
              <w:t xml:space="preserve">52 </w:t>
            </w:r>
            <w:r>
              <w:rPr>
                <w:rFonts w:ascii="Arial" w:hAnsi="Arial"/>
                <w:sz w:val="18"/>
                <w:szCs w:val="18"/>
                <w:vertAlign w:val="superscript"/>
                <w:lang w:eastAsia="ja-JP"/>
              </w:rPr>
              <w:t xml:space="preserve">Note </w:t>
            </w:r>
            <w:r>
              <w:rPr>
                <w:szCs w:val="18"/>
                <w:vertAlign w:val="superscript"/>
                <w:lang w:eastAsia="ja-JP"/>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1559" w:type="dxa"/>
            <w:tcBorders>
              <w:top w:val="nil"/>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sz w:val="18"/>
                <w:szCs w:val="18"/>
              </w:rPr>
            </w:pPr>
            <w:r>
              <w:rPr>
                <w:rFonts w:ascii="Arial" w:hAnsi="Arial"/>
                <w:sz w:val="18"/>
                <w:szCs w:val="18"/>
                <w:lang w:eastAsia="ja-JP"/>
              </w:rPr>
              <w:t xml:space="preserve">106 </w:t>
            </w:r>
            <w:r>
              <w:rPr>
                <w:rFonts w:ascii="Arial" w:hAnsi="Arial"/>
                <w:sz w:val="18"/>
                <w:szCs w:val="18"/>
                <w:vertAlign w:val="superscript"/>
                <w:lang w:eastAsia="ja-JP"/>
              </w:rPr>
              <w:t xml:space="preserve">Note </w:t>
            </w:r>
            <w:r>
              <w:rPr>
                <w:szCs w:val="18"/>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Initial DL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3.7.0"/>
                <w:sz w:val="18"/>
              </w:rPr>
              <w:t>Dedicated DL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Initial UL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3.7.0"/>
                <w:sz w:val="18"/>
              </w:rPr>
              <w:t>Dedicated UL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val="it-IT"/>
              </w:rPr>
            </w:pPr>
            <w:r>
              <w:rPr>
                <w:rFonts w:ascii="Arial" w:hAnsi="Arial" w:cs="Arial"/>
                <w:sz w:val="18"/>
              </w:rPr>
              <w:t>PDSCH Reference measurement channel</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nil"/>
              <w:right w:val="single" w:color="auto" w:sz="4" w:space="0"/>
            </w:tcBorders>
          </w:tcPr>
          <w:p>
            <w:pPr>
              <w:pStyle w:val="53"/>
            </w:pPr>
            <w:r>
              <w:rPr>
                <w:rFonts w:cs="Arial"/>
              </w:rPr>
              <w:t>CSI-RS for tracking</w:t>
            </w:r>
          </w:p>
        </w:tc>
        <w:tc>
          <w:tcPr>
            <w:tcW w:w="1276"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eastAsia="Malgun Gothic"/>
                <w:szCs w:val="18"/>
              </w:rPr>
              <w:t xml:space="preserve"> 1</w:t>
            </w:r>
          </w:p>
        </w:tc>
        <w:tc>
          <w:tcPr>
            <w:tcW w:w="1559" w:type="dxa"/>
            <w:tcBorders>
              <w:top w:val="single" w:color="auto" w:sz="4" w:space="0"/>
              <w:left w:val="single" w:color="auto" w:sz="4" w:space="0"/>
              <w:bottom w:val="nil"/>
              <w:right w:val="single" w:color="auto" w:sz="4" w:space="0"/>
            </w:tcBorders>
          </w:tcPr>
          <w:p>
            <w:pPr>
              <w:pStyle w:val="52"/>
              <w:rPr>
                <w:lang w:val="it-IT"/>
              </w:rPr>
            </w:pPr>
          </w:p>
        </w:tc>
        <w:tc>
          <w:tcPr>
            <w:tcW w:w="2552"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nil"/>
              <w:right w:val="single" w:color="auto" w:sz="4" w:space="0"/>
            </w:tcBorders>
          </w:tcPr>
          <w:p>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eastAsia="Malgun Gothic"/>
                <w:szCs w:val="18"/>
              </w:rPr>
              <w:t xml:space="preserve"> 2</w:t>
            </w:r>
          </w:p>
        </w:tc>
        <w:tc>
          <w:tcPr>
            <w:tcW w:w="1559" w:type="dxa"/>
            <w:tcBorders>
              <w:top w:val="nil"/>
              <w:left w:val="single" w:color="auto" w:sz="4" w:space="0"/>
              <w:bottom w:val="nil"/>
              <w:right w:val="single" w:color="auto" w:sz="4" w:space="0"/>
            </w:tcBorders>
          </w:tcPr>
          <w:p>
            <w:pPr>
              <w:pStyle w:val="52"/>
              <w:rPr>
                <w:lang w:val="it-IT"/>
              </w:rPr>
            </w:pPr>
          </w:p>
        </w:tc>
        <w:tc>
          <w:tcPr>
            <w:tcW w:w="2552"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eastAsia="Malgun Gothic"/>
                <w:szCs w:val="18"/>
              </w:rPr>
              <w:t xml:space="preserve"> 3</w:t>
            </w:r>
          </w:p>
        </w:tc>
        <w:tc>
          <w:tcPr>
            <w:tcW w:w="1559" w:type="dxa"/>
            <w:tcBorders>
              <w:top w:val="nil"/>
              <w:left w:val="single" w:color="auto" w:sz="4" w:space="0"/>
              <w:bottom w:val="single" w:color="auto" w:sz="4" w:space="0"/>
              <w:right w:val="single" w:color="auto" w:sz="4" w:space="0"/>
            </w:tcBorders>
          </w:tcPr>
          <w:p>
            <w:pPr>
              <w:pStyle w:val="52"/>
              <w:rPr>
                <w:lang w:val="it-IT"/>
              </w:rPr>
            </w:pPr>
          </w:p>
        </w:tc>
        <w:tc>
          <w:tcPr>
            <w:tcW w:w="2552"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RMSI CORESET parameters</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Dedicated CORESET parameters</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bCs/>
                <w:sz w:val="18"/>
              </w:rPr>
              <w:t>OCNG Patterns</w:t>
            </w:r>
          </w:p>
        </w:tc>
        <w:tc>
          <w:tcPr>
            <w:tcW w:w="1276"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lang w:eastAsia="ja-JP"/>
              </w:rPr>
              <w:t>Config 1,2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szCs w:val="16"/>
              </w:rPr>
              <w:t>OP.1</w:t>
            </w:r>
            <w:r>
              <w:rPr>
                <w:rFonts w:ascii="Arial" w:hAnsi="Arial" w:cs="Arial"/>
                <w:sz w:val="18"/>
                <w:szCs w:val="16"/>
                <w:vertAlign w:val="superscript"/>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pPr>
              <w:keepLines/>
              <w:spacing w:after="0"/>
              <w:rPr>
                <w:rFonts w:ascii="Arial" w:hAnsi="Arial" w:cs="Arial"/>
                <w:bCs/>
                <w:sz w:val="18"/>
              </w:rPr>
            </w:pPr>
          </w:p>
        </w:tc>
        <w:tc>
          <w:tcPr>
            <w:tcW w:w="1276"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lang w:eastAsia="ja-JP"/>
              </w:rPr>
              <w:t>Config 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SMTC Configuration</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SSB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Cs/>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bCs/>
                <w:sz w:val="18"/>
              </w:rPr>
              <w:t>Correlation Matrix and Antenna Configuration</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1x2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PSS to SSS</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dB</w:t>
            </w:r>
          </w:p>
        </w:tc>
        <w:tc>
          <w:tcPr>
            <w:tcW w:w="25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PBCH DMRS to SSS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PBCH to PBCH DMRS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PDCCH DMRS to SSS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PDCCH to PDCCH DMRS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PDSCH DMRS to SSS </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PDSCH to PDSCH </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OCNG DMRS to SSS </w:t>
            </w:r>
            <w:r>
              <w:rPr>
                <w:rFonts w:ascii="Arial" w:hAnsi="Arial" w:cs="Arial"/>
                <w:bCs/>
                <w:sz w:val="18"/>
                <w:vertAlign w:val="superscript"/>
              </w:rPr>
              <w:t>Note 1</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OCNG to OCNG DMRS </w:t>
            </w:r>
            <w:r>
              <w:rPr>
                <w:rFonts w:ascii="Arial" w:hAnsi="Arial" w:cs="Arial"/>
                <w:bCs/>
                <w:sz w:val="18"/>
                <w:vertAlign w:val="superscript"/>
              </w:rPr>
              <w:t>Note 1</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dBm/15 kHz</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dBm/15 kHz</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w:t>
            </w: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w:t>
            </w: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dBm/SCS</w:t>
            </w: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w:t>
            </w:r>
            <w:r>
              <w:rPr>
                <w:rFonts w:ascii="Arial" w:hAnsi="Arial" w:cs="Arial"/>
                <w:sz w:val="18"/>
              </w:rPr>
              <w:t>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Io</w:t>
            </w:r>
            <w:r>
              <w:rPr>
                <w:rFonts w:ascii="Arial" w:hAnsi="Arial" w:cs="Arial"/>
                <w:sz w:val="18"/>
                <w:vertAlign w:val="superscript"/>
              </w:rPr>
              <w:t>Note3</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1,2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dBm/9.36MHz</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dBm/38.16MHz</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-52.86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sz w:val="18"/>
                <w:szCs w:val="16"/>
              </w:rPr>
              <w:t xml:space="preserve">Time offset to Cell1 </w:t>
            </w:r>
            <w:r>
              <w:rPr>
                <w:rFonts w:ascii="Arial" w:hAnsi="Arial" w:cs="Arial"/>
                <w:sz w:val="18"/>
                <w:szCs w:val="16"/>
                <w:vertAlign w:val="superscript"/>
              </w:rPr>
              <w:t>Note 5</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bCs/>
                <w:sz w:val="18"/>
                <w:szCs w:val="16"/>
              </w:rPr>
              <w:sym w:font="Symbol" w:char="F06D"/>
            </w:r>
            <w:r>
              <w:rPr>
                <w:rFonts w:ascii="Arial" w:hAnsi="Arial" w:cs="Arial"/>
                <w:bCs/>
                <w:sz w:val="18"/>
                <w:szCs w:val="16"/>
              </w:rPr>
              <w:t>s</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4.2.0"/>
                <w:sz w:val="18"/>
              </w:rPr>
              <w:t xml:space="preserve">Propagation Condition </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gridSpan w:val="4"/>
            <w:tcBorders>
              <w:top w:val="single" w:color="auto" w:sz="4" w:space="0"/>
              <w:left w:val="single" w:color="auto" w:sz="4" w:space="0"/>
              <w:bottom w:val="single" w:color="auto" w:sz="4" w:space="0"/>
              <w:right w:val="single" w:color="auto" w:sz="4" w:space="0"/>
            </w:tcBorders>
          </w:tcPr>
          <w:p>
            <w:pPr>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r>
            <w:r>
              <w:rPr>
                <w:rFonts w:ascii="Arial" w:hAnsi="Arial"/>
                <w:sz w:val="18"/>
              </w:rPr>
              <w:t>OCNG shall be used such that both cells are fully allocated and a constant total transmitted power spectral density is achieved for all OFDM symbols.</w:t>
            </w:r>
          </w:p>
          <w:p>
            <w:pPr>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rFonts w:ascii="Arial" w:hAnsi="Arial" w:cs="Arial"/>
                <w:sz w:val="18"/>
                <w:szCs w:val="16"/>
              </w:rPr>
              <w:t xml:space="preserve"> 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p>
          <w:p>
            <w:pPr>
              <w:keepLines/>
              <w:spacing w:after="0"/>
              <w:ind w:left="851" w:hanging="851"/>
              <w:rPr>
                <w:rFonts w:ascii="Arial" w:hAnsi="Arial"/>
                <w:sz w:val="18"/>
              </w:rPr>
            </w:pPr>
            <w:r>
              <w:rPr>
                <w:rFonts w:ascii="Arial" w:hAnsi="Arial"/>
                <w:sz w:val="18"/>
                <w:lang w:eastAsia="ja-JP"/>
              </w:rPr>
              <w:t>Note 3:</w:t>
            </w:r>
            <w:r>
              <w:rPr>
                <w:rFonts w:ascii="Arial" w:hAnsi="Arial"/>
                <w:sz w:val="18"/>
                <w:lang w:eastAsia="ja-JP"/>
              </w:rPr>
              <w:tab/>
            </w:r>
            <w:r>
              <w:rPr>
                <w:rFonts w:ascii="Arial" w:hAnsi="Arial"/>
                <w:sz w:val="18"/>
                <w:lang w:eastAsia="ja-JP"/>
              </w:rPr>
              <w:t>SS-RSRP and Io levels have been derived from other parameters for information purposes. They are not settable parameters themselves</w:t>
            </w:r>
            <w:r>
              <w:rPr>
                <w:rFonts w:ascii="Arial" w:hAnsi="Arial"/>
                <w:sz w:val="18"/>
              </w:rPr>
              <w:t>s.</w:t>
            </w:r>
          </w:p>
          <w:p>
            <w:pPr>
              <w:keepLines/>
              <w:spacing w:after="0"/>
              <w:ind w:left="851" w:hanging="851"/>
              <w:rPr>
                <w:rFonts w:ascii="Arial" w:hAnsi="Arial"/>
                <w:sz w:val="18"/>
              </w:rPr>
            </w:pPr>
            <w:r>
              <w:rPr>
                <w:rFonts w:ascii="Arial" w:hAnsi="Arial"/>
                <w:sz w:val="18"/>
                <w:lang w:eastAsia="ja-JP"/>
              </w:rPr>
              <w:t>Note 4:</w:t>
            </w:r>
            <w:r>
              <w:rPr>
                <w:rFonts w:ascii="Arial" w:hAnsi="Arial"/>
                <w:sz w:val="18"/>
                <w:lang w:eastAsia="ja-JP"/>
              </w:rPr>
              <w:tab/>
            </w:r>
            <w:r>
              <w:rPr>
                <w:rFonts w:ascii="Arial" w:hAnsi="Arial"/>
                <w:sz w:val="18"/>
              </w:rPr>
              <w:t>Void</w:t>
            </w:r>
          </w:p>
          <w:p>
            <w:pPr>
              <w:keepLines/>
              <w:spacing w:after="0"/>
              <w:ind w:left="851" w:hanging="851"/>
              <w:rPr>
                <w:rFonts w:ascii="Arial" w:hAnsi="Arial"/>
                <w:sz w:val="18"/>
              </w:rPr>
            </w:pPr>
            <w:r>
              <w:rPr>
                <w:rFonts w:ascii="Arial" w:hAnsi="Arial"/>
                <w:sz w:val="18"/>
                <w:lang w:eastAsia="ja-JP"/>
              </w:rPr>
              <w:t xml:space="preserve">Note </w:t>
            </w:r>
            <w:r>
              <w:rPr>
                <w:rFonts w:ascii="Arial" w:hAnsi="Arial"/>
                <w:sz w:val="18"/>
              </w:rPr>
              <w:t>5</w:t>
            </w:r>
            <w:r>
              <w:rPr>
                <w:rFonts w:ascii="Arial" w:hAnsi="Arial"/>
                <w:sz w:val="18"/>
                <w:lang w:eastAsia="ja-JP"/>
              </w:rPr>
              <w:t>:</w:t>
            </w:r>
            <w:r>
              <w:rPr>
                <w:rFonts w:ascii="Arial" w:hAnsi="Arial"/>
                <w:sz w:val="18"/>
                <w:lang w:eastAsia="ja-JP"/>
              </w:rPr>
              <w:tab/>
            </w:r>
            <w:r>
              <w:rPr>
                <w:rFonts w:ascii="Arial" w:hAnsi="Arial"/>
                <w:sz w:val="18"/>
              </w:rPr>
              <w:t>Receive time difference between slot boundaries of signals received from the two cells at the UE antenna connector including time alignment error between the two cells.</w:t>
            </w:r>
          </w:p>
          <w:p>
            <w:pPr>
              <w:keepLines/>
              <w:spacing w:after="0"/>
              <w:ind w:left="851" w:hanging="851"/>
              <w:rPr>
                <w:rFonts w:ascii="Arial" w:hAnsi="Arial" w:cs="v4.2.0"/>
                <w:sz w:val="18"/>
              </w:rPr>
            </w:pPr>
            <w:r>
              <w:rPr>
                <w:rFonts w:ascii="Arial" w:hAnsi="Arial"/>
                <w:sz w:val="18"/>
                <w:szCs w:val="18"/>
              </w:rPr>
              <w:t>Note 6:</w:t>
            </w:r>
            <w:r>
              <w:rPr>
                <w:rFonts w:ascii="Arial" w:hAnsi="Arial"/>
                <w:sz w:val="18"/>
                <w:lang w:eastAsia="ja-JP"/>
              </w:rPr>
              <w:tab/>
            </w:r>
            <w:r>
              <w:rPr>
                <w:rFonts w:ascii="Arial" w:hAnsi="Arial"/>
                <w:sz w:val="18"/>
                <w:szCs w:val="18"/>
              </w:rPr>
              <w:t xml:space="preserve">For unpaired spectrum, a DL BWP is linked with an UL BWP. </w:t>
            </w:r>
            <w:r>
              <w:rPr>
                <w:rFonts w:ascii="Arial" w:hAnsi="Arial" w:cs="v4.2.0"/>
                <w:sz w:val="18"/>
              </w:rPr>
              <w:t xml:space="preserve">DLBWP.0.2 is linked with ULBWP.0.2 </w:t>
            </w:r>
            <w:r>
              <w:rPr>
                <w:rFonts w:ascii="Arial" w:hAnsi="Arial"/>
                <w:sz w:val="18"/>
              </w:rPr>
              <w:t>defined in clause 12 of TS 38.213 [3]</w:t>
            </w:r>
            <w:r>
              <w:rPr>
                <w:rFonts w:ascii="Arial" w:hAnsi="Arial" w:cs="v4.2.0"/>
                <w:sz w:val="18"/>
              </w:rPr>
              <w:t>.</w:t>
            </w:r>
          </w:p>
          <w:p>
            <w:pPr>
              <w:pStyle w:val="66"/>
              <w:rPr>
                <w:rFonts w:cs="v4.2.0"/>
              </w:rPr>
            </w:pPr>
            <w:r>
              <w:rPr>
                <w:szCs w:val="18"/>
              </w:rPr>
              <w:t>Note 7:</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pStyle w:val="66"/>
              <w:rPr>
                <w:rFonts w:cs="v4.2.0"/>
              </w:rPr>
            </w:pPr>
            <w:r>
              <w:rPr>
                <w:szCs w:val="18"/>
              </w:rPr>
              <w:t>Note 8:</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keepLines/>
              <w:spacing w:after="0"/>
              <w:ind w:left="851" w:hanging="851"/>
              <w:rPr>
                <w:rFonts w:ascii="Arial" w:hAnsi="Arial"/>
                <w:sz w:val="18"/>
                <w:szCs w:val="18"/>
              </w:rPr>
            </w:pPr>
            <w:r>
              <w:rPr>
                <w:rFonts w:ascii="Arial" w:hAnsi="Arial"/>
                <w:sz w:val="18"/>
                <w:szCs w:val="18"/>
              </w:rPr>
              <w:t>Note 9:</w:t>
            </w:r>
            <w:r>
              <w:rPr>
                <w:rFonts w:ascii="Arial" w:hAnsi="Arial"/>
                <w:sz w:val="18"/>
                <w:szCs w:val="18"/>
              </w:rPr>
              <w:tab/>
            </w:r>
            <w:r>
              <w:rPr>
                <w:rFonts w:ascii="Arial" w:hAnsi="Arial" w:eastAsiaTheme="minorEastAsia"/>
                <w:sz w:val="18"/>
                <w:szCs w:val="18"/>
              </w:rPr>
              <w:t>N</w:t>
            </w:r>
            <w:r>
              <w:rPr>
                <w:rFonts w:ascii="Arial" w:hAnsi="Arial" w:eastAsiaTheme="minorEastAsia"/>
                <w:sz w:val="18"/>
                <w:szCs w:val="18"/>
                <w:vertAlign w:val="subscript"/>
              </w:rPr>
              <w:t>RB,c</w:t>
            </w:r>
            <w:r>
              <w:rPr>
                <w:rFonts w:ascii="Arial" w:hAnsi="Arial"/>
                <w:sz w:val="18"/>
                <w:szCs w:val="18"/>
              </w:rPr>
              <w:t>. is derived from Table 5.3.2-1 in TS38.101-1[2] with configured BW</w:t>
            </w:r>
            <w:r>
              <w:rPr>
                <w:rFonts w:ascii="Arial" w:hAnsi="Arial"/>
                <w:sz w:val="18"/>
                <w:szCs w:val="18"/>
                <w:vertAlign w:val="subscript"/>
              </w:rPr>
              <w:t>channel</w:t>
            </w:r>
            <w:r>
              <w:rPr>
                <w:rFonts w:ascii="Arial" w:hAnsi="Arial"/>
                <w:sz w:val="18"/>
                <w:szCs w:val="18"/>
              </w:rPr>
              <w:t>.</w:t>
            </w:r>
          </w:p>
        </w:tc>
      </w:tr>
    </w:tbl>
    <w:p>
      <w:pPr>
        <w:pStyle w:val="55"/>
      </w:pPr>
      <w:r>
        <w:rPr>
          <w:rFonts w:cs="v4.2.0"/>
        </w:rPr>
        <w:t xml:space="preserve">Table </w:t>
      </w:r>
      <w:r>
        <w:rPr>
          <w:rFonts w:eastAsia="MS Mincho"/>
          <w:bCs/>
        </w:rPr>
        <w:t>A.6.5.2.1.1</w:t>
      </w:r>
      <w:r>
        <w:rPr>
          <w:rFonts w:cs="v4.2.0"/>
        </w:rPr>
        <w:t xml:space="preserve">-4: NR cell specific test parameters for NR SCell for </w:t>
      </w:r>
      <w:r>
        <w:t>interruptions during measurements on deactivated NR SCC in standalone NR</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560"/>
        <w:gridCol w:w="1559"/>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Parameter</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Unit</w:t>
            </w: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val="it-IT"/>
              </w:rPr>
            </w:pPr>
            <w:r>
              <w:rPr>
                <w:rFonts w:ascii="Arial" w:hAnsi="Arial" w:cs="Arial"/>
                <w:sz w:val="18"/>
                <w:lang w:val="it-IT"/>
              </w:rPr>
              <w:t>Frequency Range</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eastAsia="ja-JP"/>
              </w:rPr>
            </w:pPr>
            <w:r>
              <w:rPr>
                <w:rFonts w:ascii="Arial" w:hAnsi="Arial" w:cs="Arial"/>
                <w:sz w:val="18"/>
              </w:rPr>
              <w:t>Duplex mode</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2,3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sz w:val="18"/>
              </w:rPr>
              <w:t>TDD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nil"/>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Confiq</w:t>
            </w:r>
            <w:r>
              <w:rPr>
                <w:rFonts w:ascii="Arial" w:hAnsi="Arial" w:cs="Arial"/>
                <w:sz w:val="18"/>
                <w:vertAlign w:val="subscript"/>
              </w:rPr>
              <w:t>SCell</w:t>
            </w:r>
            <w:r>
              <w:rPr>
                <w:rFonts w:ascii="Arial" w:hAnsi="Arial" w:cs="Arial"/>
                <w:sz w:val="18"/>
              </w:rPr>
              <w:t xml:space="preserve"> 3</w:t>
            </w:r>
          </w:p>
        </w:tc>
        <w:tc>
          <w:tcPr>
            <w:tcW w:w="1559" w:type="dxa"/>
            <w:tcBorders>
              <w:top w:val="nil"/>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BW</w:t>
            </w:r>
            <w:r>
              <w:rPr>
                <w:rFonts w:ascii="Arial" w:hAnsi="Arial" w:cs="Arial"/>
                <w:sz w:val="18"/>
                <w:vertAlign w:val="subscript"/>
              </w:rPr>
              <w:t>channel</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cs="Arial"/>
                <w:sz w:val="18"/>
                <w:szCs w:val="18"/>
                <w:lang w:val="de-DE"/>
              </w:rPr>
            </w:pPr>
            <w:r>
              <w:rPr>
                <w:rFonts w:ascii="Arial" w:hAnsi="Arial" w:eastAsia="Malgun Gothic"/>
                <w:sz w:val="18"/>
                <w:szCs w:val="18"/>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Malgun Gothic"/>
                <w:sz w:val="18"/>
                <w:szCs w:val="18"/>
              </w:rPr>
            </w:pPr>
            <w:r>
              <w:rPr>
                <w:rFonts w:ascii="Arial" w:hAnsi="Arial" w:eastAsia="Malgun Gothic"/>
                <w:sz w:val="18"/>
                <w:szCs w:val="18"/>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sz w:val="18"/>
              </w:rPr>
              <w:t>BW</w:t>
            </w:r>
            <w:r>
              <w:rPr>
                <w:rFonts w:ascii="Arial" w:hAnsi="Arial" w:cs="Arial"/>
                <w:sz w:val="18"/>
                <w:vertAlign w:val="subscript"/>
              </w:rPr>
              <w:t>occupied</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1,2</w:t>
            </w:r>
          </w:p>
        </w:tc>
        <w:tc>
          <w:tcPr>
            <w:tcW w:w="1559" w:type="dxa"/>
            <w:tcBorders>
              <w:top w:val="single" w:color="auto" w:sz="4" w:space="0"/>
              <w:left w:val="single" w:color="auto" w:sz="4" w:space="0"/>
              <w:bottom w:val="nil"/>
              <w:right w:val="single" w:color="auto" w:sz="4" w:space="0"/>
            </w:tcBorders>
          </w:tcPr>
          <w:p>
            <w:pPr>
              <w:keepLines/>
              <w:spacing w:after="0"/>
              <w:jc w:val="center"/>
              <w:rPr>
                <w:rFonts w:ascii="Arial" w:hAnsi="Arial" w:cs="Arial"/>
                <w:sz w:val="18"/>
              </w:rPr>
            </w:pPr>
            <w:r>
              <w:rPr>
                <w:rFonts w:ascii="Arial" w:hAnsi="Arial" w:cs="Arial"/>
                <w:sz w:val="18"/>
                <w:lang w:eastAsia="ja-JP"/>
              </w:rPr>
              <w:t>RB</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sz w:val="18"/>
                <w:szCs w:val="18"/>
              </w:rPr>
            </w:pPr>
            <w:r>
              <w:rPr>
                <w:rFonts w:ascii="Arial" w:hAnsi="Arial"/>
                <w:sz w:val="18"/>
                <w:szCs w:val="18"/>
                <w:lang w:eastAsia="ja-JP"/>
              </w:rPr>
              <w:t xml:space="preserve">52 </w:t>
            </w:r>
            <w:r>
              <w:rPr>
                <w:rFonts w:ascii="Arial" w:hAnsi="Arial"/>
                <w:sz w:val="18"/>
                <w:szCs w:val="18"/>
                <w:vertAlign w:val="superscript"/>
                <w:lang w:eastAsia="ja-JP"/>
              </w:rPr>
              <w:t xml:space="preserve">Note </w:t>
            </w:r>
            <w:r>
              <w:rPr>
                <w:szCs w:val="18"/>
                <w:vertAlign w:val="superscript"/>
                <w:lang w:eastAsia="ja-JP"/>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tcBorders>
              <w:top w:val="nil"/>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sz w:val="18"/>
                <w:szCs w:val="18"/>
              </w:rPr>
            </w:pPr>
            <w:r>
              <w:rPr>
                <w:rFonts w:ascii="Arial" w:hAnsi="Arial"/>
                <w:sz w:val="18"/>
                <w:szCs w:val="18"/>
                <w:lang w:eastAsia="ja-JP"/>
              </w:rPr>
              <w:t xml:space="preserve">106 </w:t>
            </w:r>
            <w:r>
              <w:rPr>
                <w:rFonts w:ascii="Arial" w:hAnsi="Arial"/>
                <w:sz w:val="18"/>
                <w:szCs w:val="18"/>
                <w:vertAlign w:val="superscript"/>
                <w:lang w:eastAsia="ja-JP"/>
              </w:rPr>
              <w:t xml:space="preserve">Note </w:t>
            </w:r>
            <w:r>
              <w:rPr>
                <w:szCs w:val="18"/>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Initial DL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3.7.0"/>
                <w:sz w:val="18"/>
              </w:rPr>
              <w:t>Dedicated DL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Initial UL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cs="Arial"/>
                <w:sz w:val="18"/>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3.7.0"/>
                <w:sz w:val="18"/>
              </w:rPr>
              <w:t>Dedicated UL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cs="Arial"/>
                <w:sz w:val="18"/>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val="it-IT"/>
              </w:rPr>
            </w:pPr>
            <w:r>
              <w:rPr>
                <w:rFonts w:ascii="Arial" w:hAnsi="Arial" w:cs="Arial"/>
                <w:sz w:val="18"/>
              </w:rPr>
              <w:t>PDSCH Reference measurement channel</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tcPr>
          <w:p>
            <w:pPr>
              <w:pStyle w:val="53"/>
            </w:pPr>
            <w:r>
              <w:rPr>
                <w:rFonts w:cs="Arial"/>
              </w:rPr>
              <w:t>CSI-RS for tracking</w:t>
            </w:r>
          </w:p>
        </w:tc>
        <w:tc>
          <w:tcPr>
            <w:tcW w:w="1560"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cs="Arial"/>
                <w:vertAlign w:val="subscript"/>
              </w:rPr>
              <w:t>SCell</w:t>
            </w:r>
            <w:r>
              <w:rPr>
                <w:rFonts w:eastAsia="Malgun Gothic"/>
                <w:szCs w:val="18"/>
              </w:rPr>
              <w:t xml:space="preserve"> 1</w:t>
            </w:r>
          </w:p>
        </w:tc>
        <w:tc>
          <w:tcPr>
            <w:tcW w:w="1559" w:type="dxa"/>
            <w:tcBorders>
              <w:top w:val="single" w:color="auto" w:sz="4" w:space="0"/>
              <w:left w:val="single" w:color="auto" w:sz="4" w:space="0"/>
              <w:bottom w:val="nil"/>
              <w:right w:val="single" w:color="auto" w:sz="4" w:space="0"/>
            </w:tcBorders>
          </w:tcPr>
          <w:p>
            <w:pPr>
              <w:pStyle w:val="52"/>
              <w:rPr>
                <w:lang w:val="it-IT"/>
              </w:rPr>
            </w:pPr>
          </w:p>
        </w:tc>
        <w:tc>
          <w:tcPr>
            <w:tcW w:w="2551"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nil"/>
              <w:right w:val="single" w:color="auto" w:sz="4" w:space="0"/>
            </w:tcBorders>
          </w:tcPr>
          <w:p>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cs="Arial"/>
                <w:vertAlign w:val="subscript"/>
              </w:rPr>
              <w:t>SCell</w:t>
            </w:r>
            <w:r>
              <w:rPr>
                <w:rFonts w:eastAsia="Malgun Gothic"/>
                <w:szCs w:val="18"/>
              </w:rPr>
              <w:t xml:space="preserve"> 2</w:t>
            </w:r>
          </w:p>
        </w:tc>
        <w:tc>
          <w:tcPr>
            <w:tcW w:w="1559" w:type="dxa"/>
            <w:tcBorders>
              <w:top w:val="nil"/>
              <w:left w:val="single" w:color="auto" w:sz="4" w:space="0"/>
              <w:bottom w:val="nil"/>
              <w:right w:val="single" w:color="auto" w:sz="4" w:space="0"/>
            </w:tcBorders>
          </w:tcPr>
          <w:p>
            <w:pPr>
              <w:pStyle w:val="52"/>
              <w:rPr>
                <w:lang w:val="it-IT"/>
              </w:rPr>
            </w:pPr>
          </w:p>
        </w:tc>
        <w:tc>
          <w:tcPr>
            <w:tcW w:w="2551"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cs="Arial"/>
                <w:vertAlign w:val="subscript"/>
              </w:rPr>
              <w:t>SCell</w:t>
            </w:r>
            <w:r>
              <w:rPr>
                <w:rFonts w:eastAsia="Malgun Gothic"/>
                <w:szCs w:val="18"/>
              </w:rPr>
              <w:t xml:space="preserve"> 3</w:t>
            </w:r>
          </w:p>
        </w:tc>
        <w:tc>
          <w:tcPr>
            <w:tcW w:w="1559" w:type="dxa"/>
            <w:tcBorders>
              <w:top w:val="nil"/>
              <w:left w:val="single" w:color="auto" w:sz="4" w:space="0"/>
              <w:bottom w:val="single" w:color="auto" w:sz="4" w:space="0"/>
              <w:right w:val="single" w:color="auto" w:sz="4" w:space="0"/>
            </w:tcBorders>
          </w:tcPr>
          <w:p>
            <w:pPr>
              <w:pStyle w:val="52"/>
              <w:rPr>
                <w:lang w:val="it-IT"/>
              </w:rPr>
            </w:pPr>
          </w:p>
        </w:tc>
        <w:tc>
          <w:tcPr>
            <w:tcW w:w="2551"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RMSI CORESET parameters</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Dedicated CORESET parameters</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bCs/>
                <w:sz w:val="18"/>
              </w:rPr>
              <w:t>OCNG Patterns</w:t>
            </w:r>
          </w:p>
        </w:tc>
        <w:tc>
          <w:tcPr>
            <w:tcW w:w="1560"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lang w:eastAsia="ja-JP"/>
              </w:rPr>
              <w:t>Config</w:t>
            </w:r>
            <w:r>
              <w:rPr>
                <w:rFonts w:ascii="Arial" w:hAnsi="Arial" w:cs="Arial"/>
                <w:sz w:val="18"/>
                <w:vertAlign w:val="subscript"/>
              </w:rPr>
              <w:t>SCell</w:t>
            </w:r>
            <w:r>
              <w:rPr>
                <w:rFonts w:ascii="Arial" w:hAnsi="Arial" w:cs="Arial"/>
                <w:sz w:val="18"/>
                <w:lang w:eastAsia="ja-JP"/>
              </w:rPr>
              <w:t xml:space="preserve"> 1,2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szCs w:val="16"/>
              </w:rPr>
              <w:t>OP.1</w:t>
            </w:r>
            <w:r>
              <w:rPr>
                <w:rFonts w:ascii="Arial" w:hAnsi="Arial" w:cs="Arial"/>
                <w:sz w:val="18"/>
                <w:szCs w:val="16"/>
                <w:vertAlign w:val="superscript"/>
              </w:rPr>
              <w:t xml:space="preserve">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pPr>
              <w:keepLines/>
              <w:spacing w:after="0"/>
              <w:rPr>
                <w:rFonts w:ascii="Arial" w:hAnsi="Arial" w:cs="Arial"/>
                <w:bCs/>
                <w:sz w:val="18"/>
              </w:rPr>
            </w:pPr>
          </w:p>
        </w:tc>
        <w:tc>
          <w:tcPr>
            <w:tcW w:w="1560"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lang w:eastAsia="ja-JP"/>
              </w:rPr>
              <w:t>Config</w:t>
            </w:r>
            <w:r>
              <w:rPr>
                <w:rFonts w:ascii="Arial" w:hAnsi="Arial" w:cs="Arial"/>
                <w:sz w:val="18"/>
                <w:vertAlign w:val="subscript"/>
              </w:rPr>
              <w:t>SCell</w:t>
            </w:r>
            <w:r>
              <w:rPr>
                <w:rFonts w:ascii="Arial" w:hAnsi="Arial" w:cs="Arial"/>
                <w:bCs/>
                <w:sz w:val="18"/>
                <w:lang w:eastAsia="ja-JP"/>
              </w:rPr>
              <w:t xml:space="preserve"> 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SMTC Configuration</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SMTC.4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SSB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Cs/>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SSB.6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bCs/>
                <w:sz w:val="18"/>
              </w:rPr>
              <w:t>Correlation Matrix and Antenna Configuration</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1x2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PSS to SSS</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dB</w:t>
            </w:r>
          </w:p>
        </w:tc>
        <w:tc>
          <w:tcPr>
            <w:tcW w:w="2551"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PBCH DMRS to SSS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PBCH to PBCH DMRS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PDCCH DMRS to SSS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PDCCH to PDCCH DMRS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PDSCH DMRS to SSS </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PDSCH to PDSCH </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OCNG DMRS to SSS </w:t>
            </w:r>
            <w:r>
              <w:rPr>
                <w:rFonts w:ascii="Arial" w:hAnsi="Arial" w:cs="Arial"/>
                <w:bCs/>
                <w:sz w:val="18"/>
                <w:vertAlign w:val="superscript"/>
              </w:rPr>
              <w:t>Note 1</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OCNG to OCNG DMRS </w:t>
            </w:r>
            <w:r>
              <w:rPr>
                <w:rFonts w:ascii="Arial" w:hAnsi="Arial" w:cs="Arial"/>
                <w:bCs/>
                <w:sz w:val="18"/>
                <w:vertAlign w:val="superscript"/>
              </w:rPr>
              <w:t>Note 1</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dBm/15 kHz</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dBm/15 kHz</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w:t>
            </w: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w:t>
            </w: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ind w:left="1702" w:hanging="1418"/>
              <w:jc w:val="center"/>
              <w:rPr>
                <w:rFonts w:ascii="Arial" w:hAnsi="Arial" w:cs="Arial"/>
                <w:sz w:val="18"/>
              </w:rPr>
            </w:pPr>
            <w:r>
              <w:rPr>
                <w:rFonts w:ascii="Arial" w:hAnsi="Arial" w:cs="Arial"/>
                <w:sz w:val="18"/>
              </w:rPr>
              <w:t>dBm/SCS</w:t>
            </w: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Io</w:t>
            </w:r>
            <w:r>
              <w:rPr>
                <w:rFonts w:ascii="Arial" w:hAnsi="Arial" w:cs="Arial"/>
                <w:sz w:val="18"/>
                <w:vertAlign w:val="superscript"/>
              </w:rPr>
              <w:t>Note3</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1,2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dBm/9.36MHz</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dBm/38.16MHz</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-52.86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sz w:val="18"/>
                <w:szCs w:val="16"/>
              </w:rPr>
              <w:t xml:space="preserve">Time offset to Cell1 </w:t>
            </w:r>
            <w:r>
              <w:rPr>
                <w:rFonts w:ascii="Arial" w:hAnsi="Arial" w:cs="Arial"/>
                <w:sz w:val="18"/>
                <w:szCs w:val="16"/>
                <w:vertAlign w:val="superscript"/>
              </w:rPr>
              <w:t>Note 5</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bCs/>
                <w:sz w:val="18"/>
                <w:szCs w:val="16"/>
              </w:rPr>
              <w:sym w:font="Symbol" w:char="F06D"/>
            </w:r>
            <w:r>
              <w:rPr>
                <w:rFonts w:ascii="Arial" w:hAnsi="Arial" w:cs="Arial"/>
                <w:bCs/>
                <w:sz w:val="18"/>
                <w:szCs w:val="16"/>
              </w:rPr>
              <w:t>s</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4.2.0"/>
                <w:sz w:val="18"/>
              </w:rPr>
              <w:t xml:space="preserve">Propagation Condition </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gridSpan w:val="4"/>
            <w:tcBorders>
              <w:top w:val="single" w:color="auto" w:sz="4" w:space="0"/>
              <w:left w:val="single" w:color="auto" w:sz="4" w:space="0"/>
              <w:bottom w:val="single" w:color="auto" w:sz="4" w:space="0"/>
              <w:right w:val="single" w:color="auto" w:sz="4" w:space="0"/>
            </w:tcBorders>
          </w:tcPr>
          <w:p>
            <w:pPr>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r>
            <w:r>
              <w:rPr>
                <w:rFonts w:ascii="Arial" w:hAnsi="Arial"/>
                <w:sz w:val="18"/>
              </w:rPr>
              <w:t>OCNG shall be used such that both cells are fully allocated and a constant total transmitted power spectral density is achieved for all OFDM symbols.</w:t>
            </w:r>
          </w:p>
          <w:p>
            <w:pPr>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rFonts w:ascii="Arial" w:hAnsi="Arial" w:cs="Arial"/>
                <w:sz w:val="18"/>
                <w:szCs w:val="16"/>
              </w:rPr>
              <w:t xml:space="preserve"> 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p>
          <w:p>
            <w:pPr>
              <w:keepLines/>
              <w:spacing w:after="0"/>
              <w:ind w:left="851" w:hanging="851"/>
              <w:rPr>
                <w:rFonts w:ascii="Arial" w:hAnsi="Arial"/>
                <w:sz w:val="18"/>
              </w:rPr>
            </w:pPr>
            <w:r>
              <w:rPr>
                <w:rFonts w:ascii="Arial" w:hAnsi="Arial"/>
                <w:sz w:val="18"/>
                <w:lang w:eastAsia="ja-JP"/>
              </w:rPr>
              <w:t>Note 3:</w:t>
            </w:r>
            <w:r>
              <w:rPr>
                <w:rFonts w:ascii="Arial" w:hAnsi="Arial"/>
                <w:sz w:val="18"/>
                <w:lang w:eastAsia="ja-JP"/>
              </w:rPr>
              <w:tab/>
            </w:r>
            <w:r>
              <w:rPr>
                <w:rFonts w:ascii="Arial" w:hAnsi="Arial"/>
                <w:sz w:val="18"/>
                <w:lang w:eastAsia="ja-JP"/>
              </w:rPr>
              <w:t>SS-RSRP and Io levels have been derived from other parameters for information purposes. They are not settable parameters themselves</w:t>
            </w:r>
            <w:r>
              <w:rPr>
                <w:rFonts w:ascii="Arial" w:hAnsi="Arial"/>
                <w:sz w:val="18"/>
              </w:rPr>
              <w:t>s.</w:t>
            </w:r>
          </w:p>
          <w:p>
            <w:pPr>
              <w:keepLines/>
              <w:spacing w:after="0"/>
              <w:ind w:left="851" w:hanging="851"/>
              <w:rPr>
                <w:rFonts w:ascii="Arial" w:hAnsi="Arial"/>
                <w:sz w:val="18"/>
              </w:rPr>
            </w:pPr>
            <w:r>
              <w:rPr>
                <w:rFonts w:ascii="Arial" w:hAnsi="Arial"/>
                <w:sz w:val="18"/>
                <w:lang w:eastAsia="ja-JP"/>
              </w:rPr>
              <w:t>Note 4:</w:t>
            </w:r>
            <w:r>
              <w:rPr>
                <w:rFonts w:ascii="Arial" w:hAnsi="Arial"/>
                <w:sz w:val="18"/>
                <w:lang w:eastAsia="ja-JP"/>
              </w:rPr>
              <w:tab/>
            </w:r>
            <w:r>
              <w:rPr>
                <w:rFonts w:ascii="Arial" w:hAnsi="Arial"/>
                <w:sz w:val="18"/>
              </w:rPr>
              <w:t>Void</w:t>
            </w:r>
          </w:p>
          <w:p>
            <w:pPr>
              <w:keepLines/>
              <w:spacing w:after="0"/>
              <w:ind w:left="851" w:hanging="851"/>
              <w:rPr>
                <w:rFonts w:ascii="Arial" w:hAnsi="Arial"/>
                <w:sz w:val="18"/>
              </w:rPr>
            </w:pPr>
            <w:r>
              <w:rPr>
                <w:rFonts w:ascii="Arial" w:hAnsi="Arial"/>
                <w:sz w:val="18"/>
                <w:lang w:eastAsia="ja-JP"/>
              </w:rPr>
              <w:t xml:space="preserve">Note </w:t>
            </w:r>
            <w:r>
              <w:rPr>
                <w:rFonts w:ascii="Arial" w:hAnsi="Arial"/>
                <w:sz w:val="18"/>
              </w:rPr>
              <w:t>5</w:t>
            </w:r>
            <w:r>
              <w:rPr>
                <w:rFonts w:ascii="Arial" w:hAnsi="Arial"/>
                <w:sz w:val="18"/>
                <w:lang w:eastAsia="ja-JP"/>
              </w:rPr>
              <w:t>:</w:t>
            </w:r>
            <w:r>
              <w:rPr>
                <w:rFonts w:ascii="Arial" w:hAnsi="Arial"/>
                <w:sz w:val="18"/>
                <w:lang w:eastAsia="ja-JP"/>
              </w:rPr>
              <w:tab/>
            </w:r>
            <w:r>
              <w:rPr>
                <w:rFonts w:ascii="Arial" w:hAnsi="Arial"/>
                <w:sz w:val="18"/>
              </w:rPr>
              <w:t>Receive time difference between slot boundaries of signals received from the two cells at the UE antenna connector including time alignment error between the two cells.</w:t>
            </w:r>
          </w:p>
          <w:p>
            <w:pPr>
              <w:keepLines/>
              <w:spacing w:after="0"/>
              <w:ind w:left="851" w:hanging="851"/>
              <w:rPr>
                <w:rFonts w:ascii="Arial" w:hAnsi="Arial" w:cs="v4.2.0"/>
                <w:sz w:val="18"/>
              </w:rPr>
            </w:pPr>
            <w:r>
              <w:rPr>
                <w:rFonts w:ascii="Arial" w:hAnsi="Arial"/>
                <w:sz w:val="18"/>
                <w:szCs w:val="18"/>
              </w:rPr>
              <w:t>Note 6:</w:t>
            </w:r>
            <w:r>
              <w:rPr>
                <w:rFonts w:ascii="Arial" w:hAnsi="Arial"/>
                <w:sz w:val="18"/>
                <w:lang w:eastAsia="ja-JP"/>
              </w:rPr>
              <w:tab/>
            </w:r>
            <w:r>
              <w:rPr>
                <w:rFonts w:ascii="Arial" w:hAnsi="Arial"/>
                <w:sz w:val="18"/>
                <w:szCs w:val="18"/>
              </w:rPr>
              <w:t xml:space="preserve">For unpaired spectrum, a DL BWP is linked with an UL BWP. </w:t>
            </w:r>
            <w:r>
              <w:rPr>
                <w:rFonts w:ascii="Arial" w:hAnsi="Arial" w:cs="v4.2.0"/>
                <w:sz w:val="18"/>
              </w:rPr>
              <w:t xml:space="preserve">DLBWP.0.2 is linked with ULBWP.0.2 </w:t>
            </w:r>
            <w:r>
              <w:rPr>
                <w:rFonts w:ascii="Arial" w:hAnsi="Arial"/>
                <w:sz w:val="18"/>
              </w:rPr>
              <w:t>defined in clause 12 of TS 38.213 [3]</w:t>
            </w:r>
            <w:r>
              <w:rPr>
                <w:rFonts w:ascii="Arial" w:hAnsi="Arial" w:cs="v4.2.0"/>
                <w:sz w:val="18"/>
              </w:rPr>
              <w:t>.</w:t>
            </w:r>
          </w:p>
          <w:p>
            <w:pPr>
              <w:pStyle w:val="66"/>
              <w:rPr>
                <w:rFonts w:cs="v4.2.0"/>
              </w:rPr>
            </w:pPr>
            <w:r>
              <w:rPr>
                <w:szCs w:val="18"/>
              </w:rPr>
              <w:t>Note 7:</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pStyle w:val="66"/>
              <w:rPr>
                <w:rFonts w:cs="v4.2.0"/>
              </w:rPr>
            </w:pPr>
            <w:r>
              <w:rPr>
                <w:szCs w:val="18"/>
              </w:rPr>
              <w:t>Note 8:</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keepLines/>
              <w:spacing w:after="0"/>
              <w:ind w:left="851" w:hanging="851"/>
              <w:rPr>
                <w:rFonts w:ascii="Arial" w:hAnsi="Arial"/>
                <w:sz w:val="18"/>
                <w:szCs w:val="18"/>
              </w:rPr>
            </w:pPr>
            <w:r>
              <w:rPr>
                <w:rFonts w:ascii="Arial" w:hAnsi="Arial"/>
                <w:sz w:val="18"/>
                <w:szCs w:val="18"/>
              </w:rPr>
              <w:t>Note 9:</w:t>
            </w:r>
            <w:r>
              <w:rPr>
                <w:rFonts w:ascii="Arial" w:hAnsi="Arial"/>
                <w:sz w:val="18"/>
                <w:szCs w:val="18"/>
              </w:rPr>
              <w:tab/>
            </w:r>
            <w:r>
              <w:rPr>
                <w:rFonts w:ascii="Arial" w:hAnsi="Arial" w:eastAsiaTheme="minorEastAsia"/>
                <w:sz w:val="18"/>
                <w:szCs w:val="18"/>
              </w:rPr>
              <w:t>N</w:t>
            </w:r>
            <w:r>
              <w:rPr>
                <w:rFonts w:ascii="Arial" w:hAnsi="Arial" w:eastAsiaTheme="minorEastAsia"/>
                <w:sz w:val="18"/>
                <w:szCs w:val="18"/>
                <w:vertAlign w:val="subscript"/>
              </w:rPr>
              <w:t>RB,c</w:t>
            </w:r>
            <w:r>
              <w:rPr>
                <w:rFonts w:ascii="Arial" w:hAnsi="Arial"/>
                <w:sz w:val="18"/>
                <w:szCs w:val="18"/>
              </w:rPr>
              <w:t>. is derived from Table 5.3.2-1 in TS38.101-1[2] with configured BW</w:t>
            </w:r>
            <w:r>
              <w:rPr>
                <w:rFonts w:ascii="Arial" w:hAnsi="Arial"/>
                <w:sz w:val="18"/>
                <w:szCs w:val="18"/>
                <w:vertAlign w:val="subscript"/>
              </w:rPr>
              <w:t>channel</w:t>
            </w:r>
            <w:r>
              <w:rPr>
                <w:rFonts w:ascii="Arial" w:hAnsi="Arial"/>
                <w:sz w:val="18"/>
                <w:szCs w:val="18"/>
              </w:rPr>
              <w:t>.</w:t>
            </w:r>
          </w:p>
        </w:tc>
      </w:tr>
    </w:tbl>
    <w:p>
      <w:pPr>
        <w:pStyle w:val="83"/>
        <w:jc w:val="both"/>
      </w:pPr>
    </w:p>
    <w:p>
      <w:pPr>
        <w:pStyle w:val="83"/>
      </w:pPr>
      <w:r>
        <w:t>==============</w:t>
      </w:r>
      <w:r>
        <w:rPr>
          <w:rFonts w:hint="eastAsia"/>
          <w:lang w:val="en-US" w:eastAsia="zh-CN"/>
        </w:rPr>
        <w:t>End of</w:t>
      </w:r>
      <w:r>
        <w:t xml:space="preserve"> change</w:t>
      </w:r>
      <w:r>
        <w:rPr>
          <w:rFonts w:hint="eastAsia"/>
          <w:lang w:val="en-US" w:eastAsia="zh-CN"/>
        </w:rPr>
        <w:t xml:space="preserve"> #1</w:t>
      </w: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49A6A3A"/>
    <w:rsid w:val="07146C2B"/>
    <w:rsid w:val="0C755A7E"/>
    <w:rsid w:val="0E887A67"/>
    <w:rsid w:val="0FE63D46"/>
    <w:rsid w:val="11532F31"/>
    <w:rsid w:val="15067F8B"/>
    <w:rsid w:val="1D86477C"/>
    <w:rsid w:val="270210E2"/>
    <w:rsid w:val="281403F6"/>
    <w:rsid w:val="2B6E78B9"/>
    <w:rsid w:val="2D3976FA"/>
    <w:rsid w:val="3AAF3B01"/>
    <w:rsid w:val="49CC22A0"/>
    <w:rsid w:val="4C4B3967"/>
    <w:rsid w:val="503E46C6"/>
    <w:rsid w:val="55D47799"/>
    <w:rsid w:val="63B6546D"/>
    <w:rsid w:val="6EC026F6"/>
    <w:rsid w:val="6FEF3B62"/>
    <w:rsid w:val="709066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253</Words>
  <Characters>1445</Characters>
  <Lines>12</Lines>
  <Paragraphs>3</Paragraphs>
  <TotalTime>13</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2025-11-24T14:13:16Z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CA43F0851E184D6697E606499DC770D7_12</vt:lpwstr>
  </property>
</Properties>
</file>